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2231A25D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E8408A">
        <w:rPr>
          <w:rFonts w:ascii="Arial" w:hAnsi="Arial"/>
          <w:b/>
          <w:noProof/>
          <w:sz w:val="24"/>
          <w:szCs w:val="24"/>
        </w:rPr>
        <w:t>6890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6438476A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7A649213" w:rsidR="00AF4F29" w:rsidRPr="005159C2" w:rsidRDefault="005B2421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6217655B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49A95810" w:rsidR="00AF4F29" w:rsidRPr="005159C2" w:rsidRDefault="00E140B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Correction on</w:t>
            </w:r>
            <w:r w:rsidR="009973E4">
              <w:rPr>
                <w:rFonts w:ascii="Arial" w:hAnsi="Arial"/>
                <w:noProof/>
              </w:rPr>
              <w:t xml:space="preserve"> </w:t>
            </w:r>
            <w:r w:rsidR="001B5E17">
              <w:rPr>
                <w:rFonts w:ascii="Arial" w:hAnsi="Arial"/>
                <w:noProof/>
              </w:rPr>
              <w:t>handover</w:t>
            </w:r>
            <w:r w:rsidR="00E45AFF">
              <w:rPr>
                <w:rFonts w:ascii="Arial" w:hAnsi="Arial"/>
                <w:noProof/>
              </w:rPr>
              <w:t xml:space="preserve"> a WAB-MT to a target WAB-gNB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6A54335A" w:rsidR="00AF4F29" w:rsidRPr="005159C2" w:rsidRDefault="001A2E07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BCD4254" w:rsidR="00AF4F29" w:rsidRPr="00156955" w:rsidRDefault="00156955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6955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3686C586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E140B3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042EA" w14:textId="77777777" w:rsidR="00D9714E" w:rsidRPr="00D9714E" w:rsidRDefault="00D9714E" w:rsidP="007D4343">
            <w:pPr>
              <w:spacing w:after="0"/>
              <w:jc w:val="both"/>
              <w:rPr>
                <w:rFonts w:ascii="Arial" w:hAnsi="Arial"/>
                <w:noProof/>
              </w:rPr>
            </w:pPr>
            <w:r w:rsidRPr="00D9714E">
              <w:rPr>
                <w:rFonts w:ascii="Arial" w:hAnsi="Arial"/>
                <w:noProof/>
              </w:rPr>
              <w:t xml:space="preserve">Agreements in </w:t>
            </w:r>
            <w:r w:rsidRPr="00D9714E">
              <w:rPr>
                <w:rFonts w:ascii="Arial" w:hAnsi="Arial" w:hint="eastAsia"/>
                <w:noProof/>
              </w:rPr>
              <w:t>R</w:t>
            </w:r>
            <w:r w:rsidRPr="00D9714E">
              <w:rPr>
                <w:rFonts w:ascii="Arial" w:hAnsi="Arial"/>
                <w:noProof/>
              </w:rPr>
              <w:t>AN3#126 meeting:</w:t>
            </w:r>
          </w:p>
          <w:p w14:paraId="2CD3C860" w14:textId="77777777" w:rsidR="00D9714E" w:rsidRPr="003E6C50" w:rsidRDefault="00D9714E" w:rsidP="00E45AFF">
            <w:pPr>
              <w:spacing w:before="100" w:beforeAutospacing="1" w:after="100" w:afterAutospacing="1"/>
              <w:ind w:left="284"/>
              <w:rPr>
                <w:rFonts w:ascii="Calibri" w:hAnsi="Calibri" w:cs="Calibri"/>
                <w:b/>
                <w:color w:val="008000"/>
                <w:sz w:val="18"/>
              </w:rPr>
            </w:pPr>
            <w:r w:rsidRPr="003E6C50">
              <w:rPr>
                <w:rFonts w:ascii="Calibri" w:hAnsi="Calibri" w:cs="Calibri"/>
                <w:b/>
                <w:color w:val="008000"/>
                <w:sz w:val="18"/>
              </w:rPr>
              <w:t>For HO, the target WAB-</w:t>
            </w:r>
            <w:proofErr w:type="spellStart"/>
            <w:r w:rsidRPr="003E6C50"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 w:rsidRPr="003E6C50">
              <w:rPr>
                <w:rFonts w:ascii="Calibri" w:hAnsi="Calibri" w:cs="Calibri"/>
                <w:b/>
                <w:color w:val="008000"/>
                <w:sz w:val="18"/>
              </w:rPr>
              <w:t xml:space="preserve"> should reject HO preparation including the S-NSSAI used for Backhauling.</w:t>
            </w:r>
          </w:p>
          <w:p w14:paraId="071EE55E" w14:textId="76303686" w:rsidR="00B119E6" w:rsidRDefault="00B119E6" w:rsidP="006E46EF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Current specificaiton is inconsistent on the HO a WAB-MT to another WAB node. TS 23.501 defines</w:t>
            </w:r>
          </w:p>
          <w:p w14:paraId="6B16444A" w14:textId="77777777" w:rsidR="008F3533" w:rsidRPr="003964A6" w:rsidRDefault="008F3533" w:rsidP="008F3533">
            <w:pPr>
              <w:pStyle w:val="B1"/>
            </w:pPr>
            <w:r w:rsidRPr="003964A6">
              <w:t>-</w:t>
            </w:r>
            <w:r w:rsidRPr="003964A6">
              <w:tab/>
              <w:t>To prevent handover of a MWAB-UE towards a target MWAB-</w:t>
            </w:r>
            <w:proofErr w:type="spellStart"/>
            <w:r w:rsidRPr="003964A6">
              <w:t>gNB</w:t>
            </w:r>
            <w:proofErr w:type="spellEnd"/>
            <w:r w:rsidRPr="003964A6">
              <w:t>, the target MWAB-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(i.e. </w:t>
            </w:r>
            <w:r w:rsidRPr="00406F58">
              <w:rPr>
                <w:b/>
                <w:bCs/>
              </w:rPr>
              <w:t xml:space="preserve">during </w:t>
            </w:r>
            <w:proofErr w:type="spellStart"/>
            <w:r w:rsidRPr="00406F58">
              <w:rPr>
                <w:b/>
                <w:bCs/>
              </w:rPr>
              <w:t>Xn</w:t>
            </w:r>
            <w:proofErr w:type="spellEnd"/>
            <w:r w:rsidRPr="00406F58">
              <w:rPr>
                <w:b/>
                <w:bCs/>
              </w:rPr>
              <w:t xml:space="preserve"> handover or during N2 HO</w:t>
            </w:r>
            <w:r w:rsidRPr="003964A6">
              <w:t xml:space="preserve"> after target AMF slice control as described in step 4 in clause 4.9.1.3.2 of TS 23.502 [3]) </w:t>
            </w:r>
            <w:r w:rsidRPr="00406F58">
              <w:rPr>
                <w:b/>
              </w:rPr>
              <w:t>fails the handover</w:t>
            </w:r>
            <w:r w:rsidRPr="003964A6">
              <w:t xml:space="preserve"> as specified in TS 38.401 [42] because the dedicated slices for BH PDU sessions of the MWAB-UE are not supported by the target MWAB-</w:t>
            </w:r>
            <w:proofErr w:type="spellStart"/>
            <w:r w:rsidRPr="003964A6">
              <w:t>gNB</w:t>
            </w:r>
            <w:proofErr w:type="spellEnd"/>
            <w:r w:rsidRPr="003964A6">
              <w:t>.</w:t>
            </w:r>
          </w:p>
          <w:p w14:paraId="4621A6AE" w14:textId="74C93AED" w:rsidR="008F3533" w:rsidRDefault="00DE0326" w:rsidP="00602A42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RAN3 agreed </w:t>
            </w:r>
            <w:r w:rsidR="00322A3A">
              <w:rPr>
                <w:rFonts w:ascii="Arial" w:hAnsi="Arial"/>
                <w:noProof/>
              </w:rPr>
              <w:t>TP</w:t>
            </w:r>
            <w:r>
              <w:rPr>
                <w:rFonts w:ascii="Arial" w:hAnsi="Arial"/>
                <w:noProof/>
              </w:rPr>
              <w:t xml:space="preserve"> for Xn-HO in </w:t>
            </w:r>
            <w:r w:rsidR="00406F58">
              <w:rPr>
                <w:rFonts w:ascii="Arial" w:hAnsi="Arial"/>
                <w:noProof/>
              </w:rPr>
              <w:t>TS 38.423</w:t>
            </w:r>
            <w:r>
              <w:rPr>
                <w:rFonts w:ascii="Arial" w:hAnsi="Arial"/>
                <w:noProof/>
              </w:rPr>
              <w:t>:</w:t>
            </w:r>
          </w:p>
          <w:p w14:paraId="2C8C757B" w14:textId="77777777" w:rsidR="002926D0" w:rsidRDefault="002926D0" w:rsidP="002926D0">
            <w:pPr>
              <w:ind w:left="284"/>
            </w:pPr>
            <w:r w:rsidRPr="006D39AE">
              <w:t xml:space="preserve">If the S-NSSAI </w:t>
            </w:r>
            <w:r>
              <w:t xml:space="preserve">dedicated to WAB-MT’s backhaul PDU session(s) </w:t>
            </w:r>
            <w:r w:rsidRPr="006D39AE">
              <w:t xml:space="preserve">is included in the </w:t>
            </w:r>
            <w:r w:rsidRPr="00162A32">
              <w:rPr>
                <w:i/>
              </w:rPr>
              <w:t>UE Context Information</w:t>
            </w:r>
            <w:r w:rsidRPr="006D39AE">
              <w:t xml:space="preserve"> </w:t>
            </w:r>
            <w:r>
              <w:t xml:space="preserve">IE </w:t>
            </w:r>
            <w:r w:rsidRPr="006D39AE">
              <w:t>in the HANDOVER REQUEST message, and the target NG-RAN node does not support serving the WAB-</w:t>
            </w:r>
            <w:r>
              <w:t>MT</w:t>
            </w:r>
            <w:r w:rsidRPr="006D39AE">
              <w:t xml:space="preserve">, the target NG-RAN node shall send the HANDOVER PREPARATION FAILURE message to the source NG-RAN node. The HANDOVER PREPARATION FAILURE message shall contain the </w:t>
            </w:r>
            <w:r w:rsidRPr="006D39AE">
              <w:rPr>
                <w:i/>
              </w:rPr>
              <w:t xml:space="preserve">Cause </w:t>
            </w:r>
            <w:r w:rsidRPr="006D39AE">
              <w:t xml:space="preserve">IE with </w:t>
            </w:r>
            <w:r w:rsidRPr="00FD0425">
              <w:t>an appropriate value</w:t>
            </w:r>
            <w:r w:rsidRPr="006D39AE">
              <w:t>.</w:t>
            </w:r>
          </w:p>
          <w:p w14:paraId="192945BE" w14:textId="474BEAC7" w:rsidR="00FF68C1" w:rsidRPr="00B119E6" w:rsidRDefault="00DE0326" w:rsidP="00F061E1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it is missing in N</w:t>
            </w:r>
            <w:r w:rsidR="00370EC2"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 xml:space="preserve"> HO.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E904A" w14:textId="1BD877F8" w:rsidR="00AF4F29" w:rsidRPr="008E1420" w:rsidRDefault="00321532" w:rsidP="008E1420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 the HO a WAB-MT to a target WAB-gNB shall fail. 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463E5E49" w:rsidR="00AF4F29" w:rsidRPr="00A57DEC" w:rsidRDefault="00A57DEC" w:rsidP="00BC5333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Cannot prevent the HO of a WAB-MT to a target WAB-gNB during N2 HO. 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3E84EA8" w:rsidR="00AF4F29" w:rsidRPr="005159C2" w:rsidRDefault="009852FD" w:rsidP="003E39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8.4.2.3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437471BE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940BBE0" w:rsidR="00AF4F29" w:rsidRPr="005159C2" w:rsidRDefault="003E3967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21D43758" w:rsidR="00D633C4" w:rsidRPr="00A374D9" w:rsidRDefault="003E3967" w:rsidP="003E3967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2A02789A" w:rsidR="007206C0" w:rsidRPr="005159C2" w:rsidRDefault="007206C0" w:rsidP="007675E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584218ED" w14:textId="77777777" w:rsidR="000B3F80" w:rsidRPr="001D2E49" w:rsidRDefault="000B3F80" w:rsidP="000B3F80">
      <w:pPr>
        <w:pStyle w:val="Heading3"/>
      </w:pPr>
      <w:bookmarkStart w:id="0" w:name="_Toc20954881"/>
      <w:bookmarkStart w:id="1" w:name="_Toc29503318"/>
      <w:bookmarkStart w:id="2" w:name="_Toc29503902"/>
      <w:bookmarkStart w:id="3" w:name="_Toc29504486"/>
      <w:bookmarkStart w:id="4" w:name="_Toc36552932"/>
      <w:bookmarkStart w:id="5" w:name="_Toc36554659"/>
      <w:bookmarkStart w:id="6" w:name="_Toc45651941"/>
      <w:bookmarkStart w:id="7" w:name="_Toc45658373"/>
      <w:bookmarkStart w:id="8" w:name="_Toc45720193"/>
      <w:bookmarkStart w:id="9" w:name="_Toc45798073"/>
      <w:bookmarkStart w:id="10" w:name="_Toc45897462"/>
      <w:bookmarkStart w:id="11" w:name="_Toc51745662"/>
      <w:bookmarkStart w:id="12" w:name="_Toc64445926"/>
      <w:bookmarkStart w:id="13" w:name="_Toc73981796"/>
      <w:bookmarkStart w:id="14" w:name="_Toc88651885"/>
      <w:bookmarkStart w:id="15" w:name="_Toc97890928"/>
      <w:bookmarkStart w:id="16" w:name="_Toc99123003"/>
      <w:bookmarkStart w:id="17" w:name="_Toc99661806"/>
      <w:bookmarkStart w:id="18" w:name="_Toc105151867"/>
      <w:bookmarkStart w:id="19" w:name="_Toc105173673"/>
      <w:bookmarkStart w:id="20" w:name="_Toc106108672"/>
      <w:bookmarkStart w:id="21" w:name="_Toc106122577"/>
      <w:bookmarkStart w:id="22" w:name="_Toc107409130"/>
      <w:bookmarkStart w:id="23" w:name="_Toc112756319"/>
      <w:bookmarkStart w:id="24" w:name="_Toc200457671"/>
      <w:bookmarkStart w:id="25" w:name="_Toc20955128"/>
      <w:bookmarkStart w:id="26" w:name="_Toc29991315"/>
      <w:bookmarkStart w:id="27" w:name="_Toc36555715"/>
      <w:bookmarkStart w:id="28" w:name="_Toc44497393"/>
      <w:bookmarkStart w:id="29" w:name="_Toc45107781"/>
      <w:bookmarkStart w:id="30" w:name="_Toc45901401"/>
      <w:bookmarkStart w:id="31" w:name="_Toc51850480"/>
      <w:bookmarkStart w:id="32" w:name="_Toc56693483"/>
      <w:bookmarkStart w:id="33" w:name="_Toc64447026"/>
      <w:bookmarkStart w:id="34" w:name="_Toc66286520"/>
      <w:bookmarkStart w:id="35" w:name="_Toc74151215"/>
      <w:bookmarkStart w:id="36" w:name="_Toc88653687"/>
      <w:bookmarkStart w:id="37" w:name="_Toc97904043"/>
      <w:bookmarkStart w:id="38" w:name="_Toc98868069"/>
      <w:bookmarkStart w:id="39" w:name="_Toc105174353"/>
      <w:bookmarkStart w:id="40" w:name="_Toc106109190"/>
      <w:bookmarkStart w:id="41" w:name="_Toc113825011"/>
      <w:bookmarkStart w:id="42" w:name="_Toc200461546"/>
      <w:bookmarkStart w:id="43" w:name="_Toc20388021"/>
      <w:bookmarkStart w:id="44" w:name="_Toc29374693"/>
      <w:bookmarkStart w:id="45" w:name="_Toc37068524"/>
      <w:bookmarkStart w:id="46" w:name="_Toc46524225"/>
      <w:bookmarkStart w:id="47" w:name="_Toc201858191"/>
      <w:bookmarkStart w:id="48" w:name="_Toc20954937"/>
      <w:bookmarkStart w:id="49" w:name="_Toc29503374"/>
      <w:bookmarkStart w:id="50" w:name="_Toc29503958"/>
      <w:bookmarkStart w:id="51" w:name="_Toc29504542"/>
      <w:bookmarkStart w:id="52" w:name="_Toc36552988"/>
      <w:bookmarkStart w:id="53" w:name="_Toc36554715"/>
      <w:bookmarkStart w:id="54" w:name="_Toc45652005"/>
      <w:bookmarkStart w:id="55" w:name="_Toc45658437"/>
      <w:bookmarkStart w:id="56" w:name="_Toc45720257"/>
      <w:bookmarkStart w:id="57" w:name="_Toc45798137"/>
      <w:bookmarkStart w:id="58" w:name="_Toc45897526"/>
      <w:bookmarkStart w:id="59" w:name="_Toc51745730"/>
      <w:bookmarkStart w:id="60" w:name="_Toc64445994"/>
      <w:bookmarkStart w:id="61" w:name="_Toc73981864"/>
      <w:bookmarkStart w:id="62" w:name="_Toc88651953"/>
      <w:bookmarkStart w:id="63" w:name="_Toc97890996"/>
      <w:bookmarkStart w:id="64" w:name="_Toc99123074"/>
      <w:bookmarkStart w:id="65" w:name="_Toc99661878"/>
      <w:bookmarkStart w:id="66" w:name="_Toc105151939"/>
      <w:bookmarkStart w:id="67" w:name="_Toc105173745"/>
      <w:bookmarkStart w:id="68" w:name="_Toc106108744"/>
      <w:bookmarkStart w:id="69" w:name="_Toc106122649"/>
      <w:bookmarkStart w:id="70" w:name="_Toc107409202"/>
      <w:bookmarkStart w:id="71" w:name="_Toc112756391"/>
      <w:bookmarkStart w:id="72" w:name="_Toc169664635"/>
      <w:r w:rsidRPr="001D2E49">
        <w:t>8.4.2</w:t>
      </w:r>
      <w:r w:rsidRPr="001D2E49">
        <w:tab/>
        <w:t>Handover Resource Allocation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C319C1" w14:textId="77777777" w:rsidR="000B3F80" w:rsidRPr="001D2E49" w:rsidRDefault="000B3F80" w:rsidP="000B3F80">
      <w:pPr>
        <w:pStyle w:val="Heading4"/>
      </w:pPr>
      <w:bookmarkStart w:id="73" w:name="_CR8_4_2_1"/>
      <w:bookmarkStart w:id="74" w:name="_Toc20954882"/>
      <w:bookmarkStart w:id="75" w:name="_Toc29503319"/>
      <w:bookmarkStart w:id="76" w:name="_Toc29503903"/>
      <w:bookmarkStart w:id="77" w:name="_Toc29504487"/>
      <w:bookmarkStart w:id="78" w:name="_Toc36552933"/>
      <w:bookmarkStart w:id="79" w:name="_Toc36554660"/>
      <w:bookmarkStart w:id="80" w:name="_Toc45651942"/>
      <w:bookmarkStart w:id="81" w:name="_Toc45658374"/>
      <w:bookmarkStart w:id="82" w:name="_Toc45720194"/>
      <w:bookmarkStart w:id="83" w:name="_Toc45798074"/>
      <w:bookmarkStart w:id="84" w:name="_Toc45897463"/>
      <w:bookmarkStart w:id="85" w:name="_Toc51745663"/>
      <w:bookmarkStart w:id="86" w:name="_Toc64445927"/>
      <w:bookmarkStart w:id="87" w:name="_Toc73981797"/>
      <w:bookmarkStart w:id="88" w:name="_Toc88651886"/>
      <w:bookmarkStart w:id="89" w:name="_Toc97890929"/>
      <w:bookmarkStart w:id="90" w:name="_Toc99123004"/>
      <w:bookmarkStart w:id="91" w:name="_Toc99661807"/>
      <w:bookmarkStart w:id="92" w:name="_Toc105151868"/>
      <w:bookmarkStart w:id="93" w:name="_Toc105173674"/>
      <w:bookmarkStart w:id="94" w:name="_Toc106108673"/>
      <w:bookmarkStart w:id="95" w:name="_Toc106122578"/>
      <w:bookmarkStart w:id="96" w:name="_Toc107409131"/>
      <w:bookmarkStart w:id="97" w:name="_Toc112756320"/>
      <w:bookmarkStart w:id="98" w:name="_Toc200457672"/>
      <w:bookmarkEnd w:id="73"/>
      <w:r w:rsidRPr="001D2E49">
        <w:t>8.4.2.1</w:t>
      </w:r>
      <w:r w:rsidRPr="001D2E49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9C00344" w14:textId="77777777" w:rsidR="000B3F80" w:rsidRDefault="000B3F80" w:rsidP="000B3F80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9" w:name="_Toc20954883"/>
      <w:bookmarkStart w:id="100" w:name="_Toc29503320"/>
      <w:bookmarkStart w:id="101" w:name="_Toc29503904"/>
      <w:bookmarkStart w:id="102" w:name="_Toc29504488"/>
      <w:bookmarkStart w:id="103" w:name="_Toc36552934"/>
      <w:bookmarkStart w:id="104" w:name="_Toc36554661"/>
      <w:bookmarkStart w:id="105" w:name="_Toc45651943"/>
      <w:bookmarkStart w:id="106" w:name="_Toc45658375"/>
      <w:bookmarkStart w:id="107" w:name="_Toc45720195"/>
      <w:bookmarkStart w:id="108" w:name="_Toc45798075"/>
      <w:bookmarkStart w:id="109" w:name="_Toc45897464"/>
      <w:bookmarkStart w:id="110" w:name="_Toc51745664"/>
      <w:r>
        <w:rPr>
          <w:lang w:eastAsia="zh-CN"/>
        </w:rPr>
        <w:t>The procedure uses UE-associated signalling.</w:t>
      </w:r>
    </w:p>
    <w:p w14:paraId="1B331CAF" w14:textId="77777777" w:rsidR="00E87E61" w:rsidRDefault="00E87E61" w:rsidP="00E87E61">
      <w:pPr>
        <w:jc w:val="center"/>
        <w:rPr>
          <w:b/>
          <w:bCs/>
        </w:rPr>
      </w:pPr>
      <w:bookmarkStart w:id="111" w:name="_CR8_4_2_2"/>
      <w:bookmarkStart w:id="112" w:name="_CR8_4_2_3"/>
      <w:bookmarkStart w:id="113" w:name="_Toc20954884"/>
      <w:bookmarkStart w:id="114" w:name="_Toc29503321"/>
      <w:bookmarkStart w:id="115" w:name="_Toc29503905"/>
      <w:bookmarkStart w:id="116" w:name="_Toc29504489"/>
      <w:bookmarkStart w:id="117" w:name="_Toc36552935"/>
      <w:bookmarkStart w:id="118" w:name="_Toc36554662"/>
      <w:bookmarkStart w:id="119" w:name="_Toc45651944"/>
      <w:bookmarkStart w:id="120" w:name="_Toc45658376"/>
      <w:bookmarkStart w:id="121" w:name="_Toc45720196"/>
      <w:bookmarkStart w:id="122" w:name="_Toc45798076"/>
      <w:bookmarkStart w:id="123" w:name="_Toc45897465"/>
      <w:bookmarkStart w:id="124" w:name="_Toc51745665"/>
      <w:bookmarkStart w:id="125" w:name="_Toc64445929"/>
      <w:bookmarkStart w:id="126" w:name="_Toc73981799"/>
      <w:bookmarkStart w:id="127" w:name="_Toc88651888"/>
      <w:bookmarkStart w:id="128" w:name="_Toc97890931"/>
      <w:bookmarkStart w:id="129" w:name="_Toc99123006"/>
      <w:bookmarkStart w:id="130" w:name="_Toc99661809"/>
      <w:bookmarkStart w:id="131" w:name="_Toc105151870"/>
      <w:bookmarkStart w:id="132" w:name="_Toc105173676"/>
      <w:bookmarkStart w:id="133" w:name="_Toc106108675"/>
      <w:bookmarkStart w:id="134" w:name="_Toc106122580"/>
      <w:bookmarkStart w:id="135" w:name="_Toc107409133"/>
      <w:bookmarkStart w:id="136" w:name="_Toc112756322"/>
      <w:bookmarkStart w:id="137" w:name="_Toc20045767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b/>
          <w:bCs/>
          <w:highlight w:val="yellow"/>
        </w:rPr>
        <w:t>----- Unmodified part skipped -----</w:t>
      </w:r>
    </w:p>
    <w:p w14:paraId="72488D60" w14:textId="66FFF4C6" w:rsidR="000B3F80" w:rsidRPr="001D2E49" w:rsidRDefault="000B3F80" w:rsidP="000B3F80">
      <w:pPr>
        <w:pStyle w:val="Heading4"/>
      </w:pPr>
      <w:r w:rsidRPr="001D2E49">
        <w:t>8.4.2.3</w:t>
      </w:r>
      <w:r w:rsidRPr="001D2E49">
        <w:tab/>
        <w:t>Unsuccessful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4649362" w14:textId="77777777" w:rsidR="000B3F80" w:rsidRPr="001D2E49" w:rsidRDefault="000B3F80" w:rsidP="000B3F80">
      <w:pPr>
        <w:pStyle w:val="TH"/>
      </w:pPr>
      <w:r w:rsidRPr="001D2E49">
        <w:object w:dxaOrig="6893" w:dyaOrig="2427" w14:anchorId="19F7F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18.95pt" o:ole="">
            <v:imagedata r:id="rId17" o:title=""/>
          </v:shape>
          <o:OLEObject Type="Embed" ProgID="Visio.Drawing.11" ShapeID="_x0000_i1025" DrawAspect="Content" ObjectID="_1820992764" r:id="rId18"/>
        </w:object>
      </w:r>
    </w:p>
    <w:p w14:paraId="01770C05" w14:textId="77777777" w:rsidR="000B3F80" w:rsidRPr="001D2E49" w:rsidRDefault="000B3F80" w:rsidP="000B3F80">
      <w:pPr>
        <w:pStyle w:val="TF"/>
      </w:pPr>
      <w:r w:rsidRPr="001D2E49">
        <w:t>Figure 8.4.2.3-1: Handover resource allocation: unsuccessful operation</w:t>
      </w:r>
    </w:p>
    <w:p w14:paraId="4F14C121" w14:textId="77777777" w:rsidR="000B3F80" w:rsidRPr="001D2E49" w:rsidRDefault="000B3F80" w:rsidP="000B3F80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A41FA5C" w14:textId="77777777" w:rsidR="000B3F80" w:rsidRDefault="000B3F80" w:rsidP="000B3F80">
      <w:bookmarkStart w:id="138" w:name="_Toc20954885"/>
      <w:bookmarkStart w:id="139" w:name="_Toc29503322"/>
      <w:bookmarkStart w:id="140" w:name="_Toc29503906"/>
      <w:bookmarkStart w:id="141" w:name="_Toc29504490"/>
      <w:bookmarkStart w:id="142" w:name="_Toc36552936"/>
      <w:bookmarkStart w:id="143" w:name="_Toc36554663"/>
      <w:bookmarkStart w:id="144" w:name="_Toc45651945"/>
      <w:bookmarkStart w:id="145" w:name="_Toc45658377"/>
      <w:bookmarkStart w:id="146" w:name="_Toc45720197"/>
      <w:bookmarkStart w:id="147" w:name="_Toc45798077"/>
      <w:bookmarkStart w:id="148" w:name="_Toc45897466"/>
      <w:bookmarkStart w:id="149" w:name="_Toc51745666"/>
      <w:bookmarkStart w:id="150" w:name="_Toc64445930"/>
      <w:bookmarkStart w:id="151" w:name="_Toc73981800"/>
      <w:bookmarkStart w:id="152" w:name="_Toc88651889"/>
      <w:bookmarkStart w:id="153" w:name="_Toc97890932"/>
      <w:bookmarkStart w:id="154" w:name="_Toc99123007"/>
      <w:bookmarkStart w:id="155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156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156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002E8BE5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>NGAP Protocol IE Support Information</w:t>
      </w:r>
      <w: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4B975F5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>NGAP Protocol IE Support Information</w:t>
      </w:r>
      <w: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29EF0076" w14:textId="77777777" w:rsidR="000B3F80" w:rsidRDefault="000B3F80" w:rsidP="000B3F80">
      <w:r>
        <w:t>on the interface instance via which the HANDOVER REQUEST message has been received, and</w:t>
      </w:r>
    </w:p>
    <w:p w14:paraId="50F18983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 xml:space="preserve">NGAP Protocol IE </w:t>
      </w:r>
      <w:r>
        <w:rPr>
          <w:i/>
          <w:iCs/>
        </w:rPr>
        <w:t>Presence</w:t>
      </w:r>
      <w:r w:rsidRPr="00FC21ED">
        <w:rPr>
          <w:i/>
          <w:iCs/>
        </w:rPr>
        <w:t xml:space="preserve"> Information</w:t>
      </w:r>
      <w: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58C1F36" w14:textId="7DB047E9" w:rsidR="000B3F80" w:rsidRDefault="000B3F80">
      <w:pPr>
        <w:rPr>
          <w:ins w:id="157" w:author="Nokia" w:date="2025-09-25T19:36:00Z" w16du:dateUtc="2025-09-25T11:36:00Z"/>
        </w:rPr>
        <w:pPrChange w:id="158" w:author="Nokia" w:date="2025-09-25T19:36:00Z" w16du:dateUtc="2025-09-25T11:36:00Z">
          <w:pPr>
            <w:pStyle w:val="Heading4"/>
          </w:pPr>
        </w:pPrChange>
      </w:pPr>
      <w:bookmarkStart w:id="159" w:name="_CR8_4_2_4"/>
      <w:bookmarkStart w:id="160" w:name="_Toc105151871"/>
      <w:bookmarkStart w:id="161" w:name="_Toc105173677"/>
      <w:bookmarkStart w:id="162" w:name="_Toc106108676"/>
      <w:bookmarkStart w:id="163" w:name="_Toc106122581"/>
      <w:bookmarkStart w:id="164" w:name="_Toc107409134"/>
      <w:bookmarkStart w:id="165" w:name="_Toc112756323"/>
      <w:bookmarkStart w:id="166" w:name="_Toc200457675"/>
      <w:bookmarkEnd w:id="159"/>
      <w:ins w:id="167" w:author="Nokia" w:date="2025-09-25T19:36:00Z" w16du:dateUtc="2025-09-25T11:36:00Z">
        <w:r w:rsidRPr="006D39AE">
          <w:t xml:space="preserve">If the S-NSSAI </w:t>
        </w:r>
        <w:r>
          <w:t xml:space="preserve">dedicated to WAB-MT’s backhaul PDU session(s) </w:t>
        </w:r>
        <w:r w:rsidRPr="006D39AE">
          <w:t xml:space="preserve">is included in the </w:t>
        </w:r>
      </w:ins>
      <w:ins w:id="168" w:author="Nokia" w:date="2025-09-25T19:40:00Z" w16du:dateUtc="2025-09-25T11:40:00Z">
        <w:r w:rsidR="003F45F5" w:rsidRPr="003F45F5">
          <w:rPr>
            <w:i/>
          </w:rPr>
          <w:t xml:space="preserve">PDU Session Resource Setup List </w:t>
        </w:r>
      </w:ins>
      <w:ins w:id="169" w:author="Nokia" w:date="2025-09-25T19:36:00Z" w16du:dateUtc="2025-09-25T11:36:00Z">
        <w:r>
          <w:t xml:space="preserve">IE </w:t>
        </w:r>
        <w:r w:rsidRPr="006D39AE">
          <w:t>in the HANDOVER REQUEST message, and the target NG-RAN node does not support serving the WAB-</w:t>
        </w:r>
        <w:r>
          <w:t>MT</w:t>
        </w:r>
        <w:r w:rsidRPr="006D39AE">
          <w:t xml:space="preserve">, the target NG-RAN node shall send the HANDOVER FAILURE message to the </w:t>
        </w:r>
      </w:ins>
      <w:ins w:id="170" w:author="Nokia" w:date="2025-09-25T19:37:00Z" w16du:dateUtc="2025-09-25T11:37:00Z">
        <w:r w:rsidR="00802D5B">
          <w:t>AMF</w:t>
        </w:r>
      </w:ins>
      <w:ins w:id="171" w:author="Nokia" w:date="2025-09-25T19:36:00Z" w16du:dateUtc="2025-09-25T11:36:00Z">
        <w:r w:rsidRPr="006D39AE">
          <w:t xml:space="preserve"> with </w:t>
        </w:r>
        <w:r w:rsidRPr="00FD0425">
          <w:t xml:space="preserve">an appropriate </w:t>
        </w:r>
      </w:ins>
      <w:ins w:id="172" w:author="Nokia" w:date="2025-10-03T09:22:00Z" w16du:dateUtc="2025-10-03T01:22:00Z">
        <w:r w:rsidR="00000F20">
          <w:t xml:space="preserve">cause </w:t>
        </w:r>
      </w:ins>
      <w:ins w:id="173" w:author="Nokia" w:date="2025-09-25T19:36:00Z" w16du:dateUtc="2025-09-25T11:36:00Z">
        <w:r w:rsidRPr="00FD0425">
          <w:t>value</w:t>
        </w:r>
        <w:r w:rsidRPr="006D39AE">
          <w:t>.</w:t>
        </w:r>
      </w:ins>
    </w:p>
    <w:p w14:paraId="5D35400E" w14:textId="3799778D" w:rsidR="000B3F80" w:rsidRPr="001D2E49" w:rsidRDefault="000B3F80" w:rsidP="000B3F80">
      <w:pPr>
        <w:pStyle w:val="Heading4"/>
      </w:pPr>
      <w:r w:rsidRPr="001D2E49">
        <w:t>8.4.2.4</w:t>
      </w:r>
      <w:r w:rsidRPr="001D2E49">
        <w:tab/>
        <w:t>Abnormal Conditions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60"/>
      <w:bookmarkEnd w:id="161"/>
      <w:bookmarkEnd w:id="162"/>
      <w:bookmarkEnd w:id="163"/>
      <w:bookmarkEnd w:id="164"/>
      <w:bookmarkEnd w:id="165"/>
      <w:bookmarkEnd w:id="166"/>
    </w:p>
    <w:p w14:paraId="5EE72E47" w14:textId="77777777" w:rsidR="000B3F80" w:rsidRPr="001D2E49" w:rsidRDefault="000B3F80" w:rsidP="000B3F80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74" w:name="_CR9_4_4"/>
      <w:bookmarkStart w:id="175" w:name="_CR9_4_5"/>
      <w:bookmarkStart w:id="176" w:name="_CR9_4_6"/>
      <w:bookmarkStart w:id="177" w:name="_CR9_4_7"/>
      <w:bookmarkStart w:id="178" w:name="_CR9_4_8"/>
      <w:bookmarkEnd w:id="174"/>
      <w:bookmarkEnd w:id="175"/>
      <w:bookmarkEnd w:id="176"/>
      <w:bookmarkEnd w:id="177"/>
      <w:bookmarkEnd w:id="178"/>
    </w:p>
    <w:sectPr w:rsidR="00E055C7" w:rsidSect="00335E85">
      <w:headerReference w:type="default" r:id="rId19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7A48" w14:textId="77777777" w:rsidR="003E7FD4" w:rsidRDefault="003E7FD4">
      <w:pPr>
        <w:spacing w:after="0"/>
      </w:pPr>
      <w:r>
        <w:separator/>
      </w:r>
    </w:p>
  </w:endnote>
  <w:endnote w:type="continuationSeparator" w:id="0">
    <w:p w14:paraId="24F8BAC1" w14:textId="77777777" w:rsidR="003E7FD4" w:rsidRDefault="003E7F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71FC5" w14:textId="77777777" w:rsidR="003E7FD4" w:rsidRDefault="003E7FD4">
      <w:pPr>
        <w:spacing w:after="0"/>
      </w:pPr>
      <w:r>
        <w:separator/>
      </w:r>
    </w:p>
  </w:footnote>
  <w:footnote w:type="continuationSeparator" w:id="0">
    <w:p w14:paraId="361DB58E" w14:textId="77777777" w:rsidR="003E7FD4" w:rsidRDefault="003E7F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12"/>
  </w:num>
  <w:num w:numId="2" w16cid:durableId="1223252292">
    <w:abstractNumId w:val="18"/>
  </w:num>
  <w:num w:numId="3" w16cid:durableId="2010907814">
    <w:abstractNumId w:val="9"/>
  </w:num>
  <w:num w:numId="4" w16cid:durableId="1448043628">
    <w:abstractNumId w:val="7"/>
  </w:num>
  <w:num w:numId="5" w16cid:durableId="1314330005">
    <w:abstractNumId w:val="5"/>
  </w:num>
  <w:num w:numId="6" w16cid:durableId="341055090">
    <w:abstractNumId w:val="13"/>
  </w:num>
  <w:num w:numId="7" w16cid:durableId="7269934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4"/>
  </w:num>
  <w:num w:numId="9" w16cid:durableId="1273515358">
    <w:abstractNumId w:val="11"/>
  </w:num>
  <w:num w:numId="10" w16cid:durableId="1010446071">
    <w:abstractNumId w:val="20"/>
  </w:num>
  <w:num w:numId="11" w16cid:durableId="528613792">
    <w:abstractNumId w:val="10"/>
  </w:num>
  <w:num w:numId="12" w16cid:durableId="892883592">
    <w:abstractNumId w:val="19"/>
  </w:num>
  <w:num w:numId="13" w16cid:durableId="2122996471">
    <w:abstractNumId w:val="15"/>
  </w:num>
  <w:num w:numId="14" w16cid:durableId="1279066557">
    <w:abstractNumId w:val="16"/>
  </w:num>
  <w:num w:numId="15" w16cid:durableId="444227404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7220300">
    <w:abstractNumId w:val="17"/>
  </w:num>
  <w:num w:numId="17" w16cid:durableId="1545869558">
    <w:abstractNumId w:val="6"/>
  </w:num>
  <w:num w:numId="18" w16cid:durableId="1751658350">
    <w:abstractNumId w:val="8"/>
  </w:num>
  <w:num w:numId="19" w16cid:durableId="232156041">
    <w:abstractNumId w:val="3"/>
  </w:num>
  <w:num w:numId="20" w16cid:durableId="235289035">
    <w:abstractNumId w:val="2"/>
  </w:num>
  <w:num w:numId="21" w16cid:durableId="2034762780">
    <w:abstractNumId w:val="1"/>
  </w:num>
  <w:num w:numId="22" w16cid:durableId="615522882">
    <w:abstractNumId w:val="0"/>
  </w:num>
  <w:num w:numId="23" w16cid:durableId="15121906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0F20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5E17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6D0"/>
    <w:rsid w:val="00292B19"/>
    <w:rsid w:val="002934AE"/>
    <w:rsid w:val="0029360D"/>
    <w:rsid w:val="002946CB"/>
    <w:rsid w:val="002A37C8"/>
    <w:rsid w:val="002A47EF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532"/>
    <w:rsid w:val="00321B63"/>
    <w:rsid w:val="00322A3A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E7FD4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6DE3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2421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2A42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6EF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4C0F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0403"/>
    <w:rsid w:val="007D2E2E"/>
    <w:rsid w:val="007D3B60"/>
    <w:rsid w:val="007D3F09"/>
    <w:rsid w:val="007D4343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5B71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355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1420"/>
    <w:rsid w:val="008E2E5A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DE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9E6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333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80A74"/>
    <w:rsid w:val="00E834BE"/>
    <w:rsid w:val="00E8408A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styleId="UnresolvedMention">
    <w:name w:val="Unresolved Mention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RBI5PAMIO524-1616901215-56788</_dlc_DocId>
    <_dlc_DocIdUrl xmlns="71c5aaf6-e6ce-465b-b873-5148d2a4c105">
      <Url>https://nokia.sharepoint.com/sites/gxp/_layouts/15/DocIdRedir.aspx?ID=RBI5PAMIO524-1616901215-56788</Url>
      <Description>RBI5PAMIO524-1616901215-56788</Description>
    </_dlc_DocIdUrl>
  </documentManagement>
</p:properties>
</file>

<file path=customXml/itemProps1.xml><?xml version="1.0" encoding="utf-8"?>
<ds:datastoreItem xmlns:ds="http://schemas.openxmlformats.org/officeDocument/2006/customXml" ds:itemID="{44C96F8E-A387-4549-B76F-498229D67B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4E343B-01D8-4054-A119-4A2DFFFA8B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AF34FD-495B-4BE2-8092-FF0E75C8F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38992D-D47F-40BE-96BA-DA579568C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66EAF6-2477-41C5-BFC7-DBD12D56055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801</Words>
  <Characters>4567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Steven Xu</cp:lastModifiedBy>
  <cp:revision>36</cp:revision>
  <cp:lastPrinted>2411-12-31T15:59:00Z</cp:lastPrinted>
  <dcterms:created xsi:type="dcterms:W3CDTF">2025-09-25T11:25:00Z</dcterms:created>
  <dcterms:modified xsi:type="dcterms:W3CDTF">2025-10-03T02:31:00Z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6b2daee5-e525-4337-9f8a-1165c15f1f2b</vt:lpwstr>
  </property>
  <property fmtid="{D5CDD505-2E9C-101B-9397-08002B2CF9AE}" pid="15" name="MediaServiceImageTags">
    <vt:lpwstr/>
  </property>
</Properties>
</file>